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4A92E2BB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BD2B72">
        <w:rPr>
          <w:b/>
          <w:noProof/>
          <w:sz w:val="24"/>
        </w:rPr>
        <w:t>3372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3B2E303" w:rsidR="000915B7" w:rsidRPr="000B61FB" w:rsidRDefault="00592A06" w:rsidP="009A4A6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A4A6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8C8FBC9" w:rsidR="000915B7" w:rsidRPr="000B61FB" w:rsidRDefault="00892F8B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0533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ECD20D3" w:rsidR="000915B7" w:rsidRPr="000B61FB" w:rsidRDefault="00592A06" w:rsidP="00A83BB0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A83BB0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</w:t>
            </w:r>
            <w:r w:rsidR="00A83BB0">
              <w:rPr>
                <w:b/>
                <w:sz w:val="28"/>
              </w:rPr>
              <w:t>9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CE51A31" w:rsidR="000915B7" w:rsidRPr="000B61FB" w:rsidRDefault="009A4A6D" w:rsidP="00C83B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BC19E4" w:rsidRPr="00BC19E4">
              <w:rPr>
                <w:lang w:eastAsia="zh-CN"/>
              </w:rPr>
              <w:t>orrection</w:t>
            </w:r>
            <w:r w:rsidR="00C83B6D">
              <w:rPr>
                <w:lang w:eastAsia="zh-CN"/>
              </w:rPr>
              <w:t xml:space="preserve"> to </w:t>
            </w:r>
            <w:r w:rsidR="00C83B6D">
              <w:t>Nnwdaf_AnalyticsInfo_Request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2D5BE65" w:rsidR="000915B7" w:rsidRPr="000B61FB" w:rsidRDefault="00C83B6D">
            <w:pPr>
              <w:pStyle w:val="CRCoverPage"/>
              <w:spacing w:after="0"/>
              <w:ind w:left="100"/>
            </w:pPr>
            <w:r w:rsidRPr="00C83B6D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332AD30" w:rsidR="000915B7" w:rsidRPr="000B61FB" w:rsidRDefault="00185D64" w:rsidP="00A83BB0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A83BB0">
              <w:t>5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0D266" w14:textId="38E2852B" w:rsidR="00125076" w:rsidRDefault="002A4078" w:rsidP="002A407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procedure description for </w:t>
            </w:r>
            <w:r>
              <w:t>Nnwdaf_AnalyticsInfo_Request in 4.3.2.2.2 states that t</w:t>
            </w:r>
            <w:r>
              <w:rPr>
                <w:rFonts w:eastAsia="等线"/>
              </w:rPr>
              <w:t xml:space="preserve">he EventFilter data structure </w:t>
            </w:r>
            <w:r w:rsidR="00773303">
              <w:rPr>
                <w:rFonts w:eastAsia="等线"/>
              </w:rPr>
              <w:t xml:space="preserve">is </w:t>
            </w:r>
            <w:r>
              <w:rPr>
                <w:rFonts w:eastAsia="等线"/>
              </w:rPr>
              <w:t xml:space="preserve">provided in the request body, however there is no data structure provided in the GET method as per </w:t>
            </w:r>
            <w:r>
              <w:t>5.2.3.2.3.1.</w:t>
            </w:r>
          </w:p>
          <w:p w14:paraId="121F3888" w14:textId="77777777" w:rsidR="002A4078" w:rsidRDefault="002A4078" w:rsidP="002A4078">
            <w:pPr>
              <w:pStyle w:val="CRCoverPage"/>
              <w:spacing w:after="0"/>
              <w:ind w:left="100"/>
            </w:pPr>
          </w:p>
          <w:p w14:paraId="333A6F30" w14:textId="77777777" w:rsidR="002A4078" w:rsidRDefault="002A4078" w:rsidP="002A4078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sz w:val="18"/>
                <w:szCs w:val="18"/>
                <w:lang w:eastAsia="zh-CN"/>
              </w:rPr>
              <w:t xml:space="preserve">“eventId” referred in </w:t>
            </w:r>
            <w:r>
              <w:rPr>
                <w:rFonts w:eastAsia="MS Mincho"/>
              </w:rPr>
              <w:t>Table 5.2.3.2.3.1-1 is not a attribute name, nor a data type name.</w:t>
            </w:r>
          </w:p>
          <w:p w14:paraId="5F47F12E" w14:textId="33BB4B09" w:rsidR="002A4078" w:rsidRPr="008E6391" w:rsidRDefault="002A4078" w:rsidP="002A4078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63C852E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4E899" w14:textId="65E0105B" w:rsidR="002C73A2" w:rsidRDefault="002A4078" w:rsidP="00A83BB0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Update the text in </w:t>
            </w:r>
            <w:r>
              <w:t xml:space="preserve">4.3.2.2.2 to indicate: </w:t>
            </w:r>
            <w:r>
              <w:rPr>
                <w:rFonts w:eastAsia="等线"/>
              </w:rPr>
              <w:t xml:space="preserve">The </w:t>
            </w:r>
            <w:r>
              <w:t>"event-filter" attribte</w:t>
            </w:r>
            <w:r>
              <w:rPr>
                <w:rFonts w:eastAsia="等线"/>
              </w:rPr>
              <w:t xml:space="preserve"> provided as a query parameter in the request.</w:t>
            </w:r>
          </w:p>
          <w:p w14:paraId="33F3A7E6" w14:textId="5FE064B9" w:rsidR="00A83BB0" w:rsidRDefault="002A4078" w:rsidP="00A83B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等线"/>
              </w:rPr>
              <w:t xml:space="preserve">Replace </w:t>
            </w:r>
            <w:r>
              <w:rPr>
                <w:sz w:val="18"/>
                <w:szCs w:val="18"/>
                <w:lang w:eastAsia="zh-CN"/>
              </w:rPr>
              <w:t xml:space="preserve">“eventId” with “event-id” in </w:t>
            </w:r>
            <w:r>
              <w:t>5.2.3.2.3.1.</w:t>
            </w:r>
          </w:p>
          <w:p w14:paraId="257CFB6C" w14:textId="77777777" w:rsidR="002C73A2" w:rsidRDefault="002C73A2" w:rsidP="00A83B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Fix typos.</w:t>
            </w:r>
          </w:p>
          <w:p w14:paraId="5F47F134" w14:textId="54A8E5E8" w:rsidR="002C73A2" w:rsidRPr="00B528DD" w:rsidRDefault="002C73A2" w:rsidP="00A83B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46C6220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F0A9C83" w:rsidR="000915B7" w:rsidRPr="000B61FB" w:rsidRDefault="00BB1704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14CC6B4" w:rsidR="000915B7" w:rsidRPr="000B61FB" w:rsidRDefault="00A83B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4.3.2.2.2, 5.2.3.2.3.1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1BABC" w14:textId="77777777" w:rsidR="002A4078" w:rsidRDefault="00A6176A" w:rsidP="002A4078">
            <w:pPr>
              <w:pStyle w:val="CRCoverPage"/>
              <w:spacing w:after="0"/>
              <w:ind w:left="100"/>
              <w:rPr>
                <w:bCs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 xml:space="preserve">the </w:t>
            </w:r>
            <w:r w:rsidR="002A4078">
              <w:t>open</w:t>
            </w:r>
            <w:r w:rsidR="009A4A6D">
              <w:t>API</w:t>
            </w:r>
            <w:r w:rsidRPr="000B61FB">
              <w:rPr>
                <w:bCs/>
              </w:rPr>
              <w:t xml:space="preserve"> file.</w:t>
            </w:r>
          </w:p>
          <w:p w14:paraId="1545A939" w14:textId="77777777" w:rsidR="002A4078" w:rsidRDefault="002A4078" w:rsidP="002A4078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F47F161" w14:textId="3CD545FA" w:rsidR="002A4078" w:rsidRPr="000B61FB" w:rsidRDefault="002A4078" w:rsidP="002A4078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These issues </w:t>
            </w:r>
            <w:r w:rsidR="004E40C9">
              <w:rPr>
                <w:bCs/>
              </w:rPr>
              <w:t xml:space="preserve">do </w:t>
            </w:r>
            <w:bookmarkStart w:id="1" w:name="_GoBack"/>
            <w:bookmarkEnd w:id="1"/>
            <w:r>
              <w:rPr>
                <w:bCs/>
              </w:rPr>
              <w:t>not exist in Rel-16&amp;17, so no mirror Rel-16&amp;17 CRs.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6DD9459" w14:textId="77777777" w:rsidR="00A83BB0" w:rsidRDefault="00A83BB0" w:rsidP="00A83BB0">
      <w:pPr>
        <w:pStyle w:val="5"/>
      </w:pPr>
      <w:bookmarkStart w:id="2" w:name="_Toc20404704"/>
      <w:bookmarkStart w:id="3" w:name="_Toc43389077"/>
      <w:bookmarkStart w:id="4" w:name="_Toc45133959"/>
      <w:bookmarkStart w:id="5" w:name="_Toc51261387"/>
      <w:bookmarkStart w:id="6" w:name="_Toc51763053"/>
      <w:bookmarkStart w:id="7" w:name="_Toc56635021"/>
      <w:bookmarkStart w:id="8" w:name="_Toc59017643"/>
      <w:bookmarkStart w:id="9" w:name="_Toc70543324"/>
      <w:bookmarkStart w:id="10" w:name="_Toc75346727"/>
      <w:bookmarkStart w:id="11" w:name="_Toc20407550"/>
      <w:bookmarkStart w:id="12" w:name="_Toc36040359"/>
      <w:bookmarkStart w:id="13" w:name="_Toc45134250"/>
      <w:bookmarkStart w:id="14" w:name="_Toc51763448"/>
      <w:bookmarkStart w:id="15" w:name="_Toc59018708"/>
      <w:r>
        <w:t>4.3.2.2.2</w:t>
      </w:r>
      <w:r>
        <w:tab/>
        <w:t>Request and get from NWDAF Analytics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90FF90" w14:textId="77777777" w:rsidR="00A83BB0" w:rsidRDefault="00A83BB0" w:rsidP="00A83BB0">
      <w:pPr>
        <w:rPr>
          <w:rFonts w:eastAsia="等线"/>
        </w:rPr>
      </w:pPr>
      <w:r>
        <w:rPr>
          <w:rFonts w:eastAsia="等线"/>
        </w:rPr>
        <w:t>Figure 4.3.2.2.2-1 shows a scenario where the NF service consumer (e.g. PCF) sends a request to the NWDAF to request and get from NWDAF analytics information (see also 3GPP TS 23.502 [3] figure 4.19.2-1 step 1).</w:t>
      </w:r>
    </w:p>
    <w:p w14:paraId="7EA8F9FF" w14:textId="77777777" w:rsidR="00A83BB0" w:rsidRDefault="00A83BB0" w:rsidP="00A83BB0">
      <w:pPr>
        <w:pStyle w:val="TH"/>
      </w:pPr>
      <w:r>
        <w:object w:dxaOrig="8701" w:dyaOrig="2377" w14:anchorId="0BC95C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18.5pt" o:ole="">
            <v:imagedata r:id="rId13" o:title=""/>
          </v:shape>
          <o:OLEObject Type="Embed" ProgID="Visio.Drawing.11" ShapeID="_x0000_i1025" DrawAspect="Content" ObjectID="_1713286833" r:id="rId14"/>
        </w:object>
      </w:r>
    </w:p>
    <w:p w14:paraId="338B9ECD" w14:textId="77777777" w:rsidR="00A83BB0" w:rsidRDefault="00A83BB0" w:rsidP="00A83BB0">
      <w:pPr>
        <w:pStyle w:val="TF"/>
      </w:pPr>
      <w:r>
        <w:t>Figure 4.3.2.2.2-1: Requesting a NWDAF Analytics information</w:t>
      </w:r>
    </w:p>
    <w:p w14:paraId="0E57FF5C" w14:textId="28773580" w:rsidR="00A83BB0" w:rsidRDefault="00A83BB0" w:rsidP="00A83BB0">
      <w:pPr>
        <w:rPr>
          <w:rFonts w:eastAsia="等线"/>
        </w:rPr>
      </w:pPr>
      <w:r>
        <w:rPr>
          <w:rFonts w:eastAsia="等线"/>
        </w:rPr>
        <w:t>The NF service consumer (e.g. PCF) shall invoke the</w:t>
      </w:r>
      <w:r>
        <w:rPr>
          <w:rFonts w:eastAsia="Batang"/>
        </w:rPr>
        <w:t xml:space="preserve"> </w:t>
      </w:r>
      <w:r>
        <w:rPr>
          <w:rFonts w:eastAsia="等线"/>
        </w:rPr>
        <w:t xml:space="preserve">Nnwdaf_AnalyticsInfo_Request service operation when </w:t>
      </w:r>
      <w:ins w:id="16" w:author="zte" w:date="2022-04-27T14:58:00Z">
        <w:r>
          <w:rPr>
            <w:rFonts w:eastAsia="等线"/>
          </w:rPr>
          <w:t>requesting</w:t>
        </w:r>
      </w:ins>
      <w:del w:id="17" w:author="zte" w:date="2022-04-27T14:58:00Z">
        <w:r w:rsidDel="00A83BB0">
          <w:rPr>
            <w:rFonts w:eastAsia="等线"/>
          </w:rPr>
          <w:delText>represent</w:delText>
        </w:r>
      </w:del>
      <w:r>
        <w:rPr>
          <w:rFonts w:eastAsia="等线"/>
        </w:rPr>
        <w:t xml:space="preserve"> the NWDAF</w:t>
      </w:r>
      <w:ins w:id="18" w:author="zte" w:date="2022-04-27T14:58:00Z">
        <w:r>
          <w:rPr>
            <w:rFonts w:eastAsia="等线"/>
          </w:rPr>
          <w:t xml:space="preserve"> </w:t>
        </w:r>
      </w:ins>
      <w:r>
        <w:rPr>
          <w:rFonts w:eastAsia="等线"/>
        </w:rPr>
        <w:t>analytics</w:t>
      </w:r>
      <w:ins w:id="19" w:author="zte" w:date="2022-04-27T14:58:00Z">
        <w:r>
          <w:rPr>
            <w:rFonts w:eastAsia="等线"/>
          </w:rPr>
          <w:t xml:space="preserve"> </w:t>
        </w:r>
      </w:ins>
      <w:r>
        <w:rPr>
          <w:rFonts w:eastAsia="等线"/>
        </w:rPr>
        <w:t>information of particular network slice. The NF service consumer shall send an HTTP GET request on the resource URI "{apiRoot}/nnwdaf-analyticsinfo/v1/analytics"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等线"/>
        </w:rPr>
        <w:t xml:space="preserve">attribute. The </w:t>
      </w:r>
      <w:ins w:id="20" w:author="zte" w:date="2022-04-27T14:59:00Z">
        <w:r>
          <w:t>"event-filter" attribte</w:t>
        </w:r>
      </w:ins>
      <w:del w:id="21" w:author="zte" w:date="2022-04-27T14:59:00Z">
        <w:r w:rsidDel="00A83BB0">
          <w:rPr>
            <w:rFonts w:eastAsia="等线"/>
          </w:rPr>
          <w:delText>EventFilter data structure</w:delText>
        </w:r>
      </w:del>
      <w:r>
        <w:rPr>
          <w:rFonts w:eastAsia="等线"/>
        </w:rPr>
        <w:t xml:space="preserve"> provided </w:t>
      </w:r>
      <w:ins w:id="22" w:author="zte" w:date="2022-04-27T15:00:00Z">
        <w:r>
          <w:rPr>
            <w:rFonts w:eastAsia="等线"/>
          </w:rPr>
          <w:t xml:space="preserve">as a query parameter </w:t>
        </w:r>
      </w:ins>
      <w:r>
        <w:rPr>
          <w:rFonts w:eastAsia="等线"/>
        </w:rPr>
        <w:t xml:space="preserve">in the request </w:t>
      </w:r>
      <w:del w:id="23" w:author="zte" w:date="2022-04-27T15:00:00Z">
        <w:r w:rsidDel="00A83BB0">
          <w:rPr>
            <w:rFonts w:eastAsia="等线"/>
          </w:rPr>
          <w:delText xml:space="preserve">body </w:delText>
        </w:r>
      </w:del>
      <w:r>
        <w:rPr>
          <w:rFonts w:eastAsia="等线"/>
        </w:rPr>
        <w:t>shall include:</w:t>
      </w:r>
    </w:p>
    <w:p w14:paraId="60EC1A93" w14:textId="77777777" w:rsidR="00A83BB0" w:rsidRDefault="00A83BB0" w:rsidP="00A83BB0">
      <w:pPr>
        <w:pStyle w:val="B10"/>
      </w:pPr>
      <w:r>
        <w:t>-</w:t>
      </w:r>
      <w:r>
        <w:tab/>
        <w:t>identification of network slice(s) when the event-id is "LOAD_LEVEL_INFORMATION" via:</w:t>
      </w:r>
    </w:p>
    <w:p w14:paraId="5CC47568" w14:textId="77777777" w:rsidR="00A83BB0" w:rsidRDefault="00A83BB0" w:rsidP="00A83BB0">
      <w:pPr>
        <w:pStyle w:val="B2"/>
      </w:pPr>
      <w:r>
        <w:t>1)</w:t>
      </w:r>
      <w:r>
        <w:tab/>
        <w:t>identification of network slice(s) by "snssais" attribute; or</w:t>
      </w:r>
    </w:p>
    <w:p w14:paraId="77D90838" w14:textId="77777777" w:rsidR="00A83BB0" w:rsidRDefault="00A83BB0" w:rsidP="00A83BB0">
      <w:pPr>
        <w:pStyle w:val="B2"/>
        <w:rPr>
          <w:rFonts w:eastAsia="等线"/>
        </w:rPr>
      </w:pPr>
      <w:r>
        <w:t>2)</w:t>
      </w:r>
      <w:r>
        <w:tab/>
        <w:t>any slices indication via the "anySlice" attribute.</w:t>
      </w:r>
    </w:p>
    <w:p w14:paraId="5C1D4CB2" w14:textId="77777777" w:rsidR="00A83BB0" w:rsidRDefault="00A83BB0" w:rsidP="00A83BB0">
      <w:pPr>
        <w:rPr>
          <w:rFonts w:eastAsia="等线"/>
        </w:rPr>
      </w:pPr>
      <w:r>
        <w:rPr>
          <w:rFonts w:eastAsia="等线"/>
        </w:rPr>
        <w:t>The request may include the "</w:t>
      </w:r>
      <w:r>
        <w:rPr>
          <w:rFonts w:eastAsia="等线"/>
          <w:lang w:eastAsia="zh-CN"/>
        </w:rPr>
        <w:t>supported-features</w:t>
      </w:r>
      <w:r>
        <w:rPr>
          <w:rFonts w:eastAsia="等线"/>
        </w:rPr>
        <w:t>" attribute as query parameter to indicate the features supported by the service consumer.</w:t>
      </w:r>
    </w:p>
    <w:p w14:paraId="6B142858" w14:textId="77777777" w:rsidR="00A83BB0" w:rsidRDefault="00A83BB0" w:rsidP="00A83BB0">
      <w:pPr>
        <w:rPr>
          <w:rFonts w:eastAsia="等线"/>
        </w:rPr>
      </w:pPr>
      <w:r>
        <w:rPr>
          <w:rFonts w:eastAsia="等线"/>
        </w:rPr>
        <w:t>Upon the the reception of the HTTP GET request, the NWDAF shall:</w:t>
      </w:r>
    </w:p>
    <w:p w14:paraId="7F5CB672" w14:textId="77777777" w:rsidR="00A83BB0" w:rsidRDefault="00A83BB0" w:rsidP="00A83BB0">
      <w:pPr>
        <w:pStyle w:val="B10"/>
        <w:rPr>
          <w:rFonts w:eastAsia="等线"/>
        </w:rPr>
      </w:pPr>
      <w:r>
        <w:t>-</w:t>
      </w:r>
      <w:r>
        <w:tab/>
        <w:t>analyse the requested analytic data. For event-id of "LOAD_LEVEL_INFORMATION", the NWDAF shall analyse the load level information of corresponding network slice(s).</w:t>
      </w:r>
    </w:p>
    <w:p w14:paraId="22D024A2" w14:textId="77777777" w:rsidR="00A83BB0" w:rsidRDefault="00A83BB0" w:rsidP="00A83BB0">
      <w:pPr>
        <w:rPr>
          <w:rFonts w:eastAsia="等线"/>
        </w:rPr>
      </w:pPr>
      <w:r>
        <w:rPr>
          <w:rFonts w:eastAsia="等线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等线"/>
        </w:rPr>
        <w:t xml:space="preserve">status code with the </w:t>
      </w:r>
      <w:r>
        <w:t>message</w:t>
      </w:r>
      <w:r>
        <w:rPr>
          <w:rFonts w:eastAsia="等线"/>
        </w:rPr>
        <w:t xml:space="preserve"> body containing the analytics with parameters as relevant for the requesting NF service consumer. The AnalyticsData data structure in the response body shall include:</w:t>
      </w:r>
    </w:p>
    <w:p w14:paraId="261A2003" w14:textId="77777777" w:rsidR="00A83BB0" w:rsidRDefault="00A83BB0" w:rsidP="00A83BB0">
      <w:pPr>
        <w:pStyle w:val="B10"/>
      </w:pPr>
      <w:r>
        <w:t>-</w:t>
      </w:r>
      <w:r>
        <w:tab/>
        <w:t>analytics with parameters indicated in the request. For event-id of "LOAD_LEVEL_INFORMATION ", the analytics shall include the load level information of corresponding network slice.</w:t>
      </w:r>
    </w:p>
    <w:p w14:paraId="534ADFAA" w14:textId="77777777" w:rsidR="00A83BB0" w:rsidRDefault="00A83BB0" w:rsidP="00A83BB0">
      <w:pPr>
        <w:rPr>
          <w:rFonts w:eastAsia="等线"/>
        </w:rPr>
      </w:pPr>
      <w:r>
        <w:t>If the request NWDAF Analytics data does not exist, the NWDAF shall respond with "204 No Content</w:t>
      </w:r>
      <w:del w:id="24" w:author="zte" w:date="2022-04-27T15:35:00Z">
        <w:r w:rsidDel="002C73A2">
          <w:delText xml:space="preserve"> </w:delText>
        </w:r>
      </w:del>
      <w:r>
        <w:t>".</w:t>
      </w:r>
    </w:p>
    <w:p w14:paraId="50D4B8FB" w14:textId="77777777" w:rsidR="00A83BB0" w:rsidRDefault="00A83BB0" w:rsidP="002C4182"/>
    <w:p w14:paraId="1D7BC73F" w14:textId="5A8D0CDB" w:rsidR="00A83BB0" w:rsidRPr="000B61FB" w:rsidRDefault="00A83BB0" w:rsidP="00A83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ED457D8" w14:textId="77777777" w:rsidR="00A83BB0" w:rsidRDefault="00A83BB0" w:rsidP="00A83BB0">
      <w:pPr>
        <w:pStyle w:val="6"/>
      </w:pPr>
      <w:bookmarkStart w:id="25" w:name="_Toc20404758"/>
      <w:bookmarkStart w:id="26" w:name="_Toc43389131"/>
      <w:bookmarkStart w:id="27" w:name="_Toc45134022"/>
      <w:bookmarkStart w:id="28" w:name="_Toc51261452"/>
      <w:bookmarkStart w:id="29" w:name="_Toc51763118"/>
      <w:bookmarkStart w:id="30" w:name="_Toc56635086"/>
      <w:bookmarkStart w:id="31" w:name="_Toc59017708"/>
      <w:bookmarkStart w:id="32" w:name="_Toc70543389"/>
      <w:bookmarkStart w:id="33" w:name="_Toc75346792"/>
      <w:r>
        <w:t>5.2.3.2.3.1</w:t>
      </w:r>
      <w:r>
        <w:tab/>
        <w:t>GET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33AE4EB" w14:textId="77777777" w:rsidR="00A83BB0" w:rsidRDefault="00A83BB0" w:rsidP="00A83BB0">
      <w:r>
        <w:t>This method shall support the URI query parameters specified in table 5.2.3.2.3.1-1.</w:t>
      </w:r>
    </w:p>
    <w:p w14:paraId="456CD0FB" w14:textId="77777777" w:rsidR="00A83BB0" w:rsidRDefault="00A83BB0" w:rsidP="00A83BB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5.2.3.2.3.1-1: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1677"/>
        <w:gridCol w:w="363"/>
        <w:gridCol w:w="1067"/>
        <w:gridCol w:w="4931"/>
      </w:tblGrid>
      <w:tr w:rsidR="00A83BB0" w14:paraId="3FE0BD62" w14:textId="77777777" w:rsidTr="00154CC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9FD34" w14:textId="77777777" w:rsidR="00A83BB0" w:rsidRDefault="00A83BB0" w:rsidP="00154CC4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3B3CC" w14:textId="77777777" w:rsidR="00A83BB0" w:rsidRDefault="00A83BB0" w:rsidP="00154CC4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54EFC" w14:textId="77777777" w:rsidR="00A83BB0" w:rsidRDefault="00A83BB0" w:rsidP="00154CC4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3E406" w14:textId="77777777" w:rsidR="00A83BB0" w:rsidRDefault="00A83BB0" w:rsidP="00154CC4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9FB49D" w14:textId="77777777" w:rsidR="00A83BB0" w:rsidRDefault="00A83BB0" w:rsidP="00154CC4">
            <w:pPr>
              <w:pStyle w:val="TAH"/>
            </w:pPr>
            <w:r>
              <w:t>Description</w:t>
            </w:r>
          </w:p>
        </w:tc>
      </w:tr>
      <w:tr w:rsidR="00A83BB0" w14:paraId="3D0132AD" w14:textId="77777777" w:rsidTr="00154CC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E23FB" w14:textId="77777777" w:rsidR="00A83BB0" w:rsidRDefault="00A83BB0" w:rsidP="00154CC4">
            <w:pPr>
              <w:pStyle w:val="TAL"/>
            </w:pPr>
            <w:r>
              <w:t>event-id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723AF" w14:textId="77777777" w:rsidR="00A83BB0" w:rsidRDefault="00A83BB0" w:rsidP="00154CC4">
            <w:pPr>
              <w:pStyle w:val="TAL"/>
            </w:pPr>
            <w:r>
              <w:t>EventId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0BFB3" w14:textId="77777777" w:rsidR="00A83BB0" w:rsidRDefault="00A83BB0" w:rsidP="00154CC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708AD" w14:textId="77777777" w:rsidR="00A83BB0" w:rsidRDefault="00A83BB0" w:rsidP="00154CC4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5495BB" w14:textId="77777777" w:rsidR="00A83BB0" w:rsidRDefault="00A83BB0" w:rsidP="00154CC4">
            <w:pPr>
              <w:pStyle w:val="TAL"/>
            </w:pPr>
            <w:r>
              <w:rPr>
                <w:rFonts w:hint="eastAsia"/>
              </w:rPr>
              <w:t xml:space="preserve">Shall be </w:t>
            </w:r>
            <w:r>
              <w:t>included</w:t>
            </w:r>
            <w:r>
              <w:rPr>
                <w:rFonts w:hint="eastAsia"/>
              </w:rPr>
              <w:t xml:space="preserve"> </w:t>
            </w:r>
            <w:r>
              <w:t>to identify the analytics.</w:t>
            </w:r>
          </w:p>
        </w:tc>
      </w:tr>
      <w:tr w:rsidR="00A83BB0" w14:paraId="1CCD255C" w14:textId="77777777" w:rsidTr="00154CC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1E78B" w14:textId="77777777" w:rsidR="00A83BB0" w:rsidRDefault="00A83BB0" w:rsidP="00154CC4">
            <w:pPr>
              <w:pStyle w:val="TAL"/>
            </w:pPr>
            <w:r>
              <w:t>event-filter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CB163" w14:textId="77777777" w:rsidR="00A83BB0" w:rsidRDefault="00A83BB0" w:rsidP="00154CC4">
            <w:pPr>
              <w:pStyle w:val="TAL"/>
            </w:pPr>
            <w:r>
              <w:t>EventFilter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E0067" w14:textId="77777777" w:rsidR="00A83BB0" w:rsidRDefault="00A83BB0" w:rsidP="00154CC4">
            <w:pPr>
              <w:pStyle w:val="TAC"/>
            </w:pPr>
            <w:r>
              <w:t>C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2364D" w14:textId="77777777" w:rsidR="00A83BB0" w:rsidRDefault="00A83BB0" w:rsidP="00154CC4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9FB5E" w14:textId="478A9D4B" w:rsidR="00A83BB0" w:rsidRDefault="00A83BB0" w:rsidP="00A83BB0">
            <w:pPr>
              <w:pStyle w:val="TAL"/>
            </w:pPr>
            <w:r>
              <w:t>Shall be included to identify the analytics when the event</w:t>
            </w:r>
            <w:ins w:id="34" w:author="zte" w:date="2022-04-27T14:55:00Z">
              <w:r>
                <w:t>-i</w:t>
              </w:r>
            </w:ins>
            <w:del w:id="35" w:author="zte" w:date="2022-04-27T14:55:00Z">
              <w:r w:rsidDel="00A83BB0">
                <w:delText>I</w:delText>
              </w:r>
            </w:del>
            <w:r>
              <w:t>d is "</w:t>
            </w:r>
            <w:ins w:id="36" w:author="zte" w:date="2022-04-27T14:56:00Z">
              <w:r>
                <w:t>LOAD_LEVEL_INFORMATION</w:t>
              </w:r>
            </w:ins>
            <w:del w:id="37" w:author="zte" w:date="2022-04-27T14:56:00Z">
              <w:r w:rsidDel="00A83BB0">
                <w:delText>Load_Level_Information</w:delText>
              </w:r>
            </w:del>
            <w:r>
              <w:t>".</w:t>
            </w:r>
          </w:p>
        </w:tc>
      </w:tr>
      <w:tr w:rsidR="00A83BB0" w14:paraId="385D6C28" w14:textId="77777777" w:rsidTr="00154CC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F698" w14:textId="77777777" w:rsidR="00A83BB0" w:rsidRDefault="00A83BB0" w:rsidP="00154CC4">
            <w:pPr>
              <w:pStyle w:val="TAL"/>
            </w:pPr>
            <w:r>
              <w:rPr>
                <w:lang w:eastAsia="zh-CN"/>
              </w:rPr>
              <w:t>supported-features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D33A" w14:textId="77777777" w:rsidR="00A83BB0" w:rsidRDefault="00A83BB0" w:rsidP="00154CC4">
            <w:pPr>
              <w:pStyle w:val="TAL"/>
            </w:pPr>
            <w:r>
              <w:t>SupportedFeatures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1FC7" w14:textId="77777777" w:rsidR="00A83BB0" w:rsidRDefault="00A83BB0" w:rsidP="00154CC4">
            <w:pPr>
              <w:pStyle w:val="TAC"/>
            </w:pPr>
            <w:r>
              <w:t>O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9E89C" w14:textId="77777777" w:rsidR="00A83BB0" w:rsidRDefault="00A83BB0" w:rsidP="00154CC4">
            <w:pPr>
              <w:pStyle w:val="TAC"/>
            </w:pPr>
            <w:r>
              <w:t>0..1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DA847" w14:textId="77777777" w:rsidR="00A83BB0" w:rsidRDefault="00A83BB0" w:rsidP="00154CC4">
            <w:pPr>
              <w:pStyle w:val="TAL"/>
            </w:pPr>
            <w:r>
              <w:t>To filter irrelevant responses related to unsupported features.</w:t>
            </w:r>
          </w:p>
        </w:tc>
      </w:tr>
    </w:tbl>
    <w:p w14:paraId="730B157E" w14:textId="77777777" w:rsidR="00A83BB0" w:rsidRDefault="00A83BB0" w:rsidP="00A83BB0"/>
    <w:p w14:paraId="0B447BB6" w14:textId="77777777" w:rsidR="00A83BB0" w:rsidRDefault="00A83BB0" w:rsidP="00A83BB0">
      <w:r>
        <w:t>This method shall support the request data structures specified in table 5.2.3.2.3.1-2 and the response data structures and response codes specified in table 5.2.3.2.3.1-3.</w:t>
      </w:r>
    </w:p>
    <w:p w14:paraId="5D4AAF2F" w14:textId="77777777" w:rsidR="00A83BB0" w:rsidRDefault="00A83BB0" w:rsidP="00A83BB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83BB0" w14:paraId="21C0A97E" w14:textId="77777777" w:rsidTr="00154C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F9583" w14:textId="77777777" w:rsidR="00A83BB0" w:rsidRDefault="00A83BB0" w:rsidP="00154C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78A98" w14:textId="77777777" w:rsidR="00A83BB0" w:rsidRDefault="00A83BB0" w:rsidP="00154CC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CD86A" w14:textId="77777777" w:rsidR="00A83BB0" w:rsidRDefault="00A83BB0" w:rsidP="00154CC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672344" w14:textId="77777777" w:rsidR="00A83BB0" w:rsidRDefault="00A83BB0" w:rsidP="00154CC4">
            <w:pPr>
              <w:pStyle w:val="TAH"/>
            </w:pPr>
            <w:r>
              <w:t>Description</w:t>
            </w:r>
          </w:p>
        </w:tc>
      </w:tr>
      <w:tr w:rsidR="00A83BB0" w14:paraId="3A3431AB" w14:textId="77777777" w:rsidTr="00154C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30CAE" w14:textId="77777777" w:rsidR="00A83BB0" w:rsidRDefault="00A83BB0" w:rsidP="00154CC4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A5B1B" w14:textId="77777777" w:rsidR="00A83BB0" w:rsidRDefault="00A83BB0" w:rsidP="00154C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0A39" w14:textId="77777777" w:rsidR="00A83BB0" w:rsidRDefault="00A83BB0" w:rsidP="00154CC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30CE" w14:textId="77777777" w:rsidR="00A83BB0" w:rsidRDefault="00A83BB0" w:rsidP="00154CC4">
            <w:pPr>
              <w:pStyle w:val="TAL"/>
            </w:pPr>
          </w:p>
        </w:tc>
      </w:tr>
    </w:tbl>
    <w:p w14:paraId="7F623712" w14:textId="77777777" w:rsidR="00A83BB0" w:rsidRDefault="00A83BB0" w:rsidP="00A83BB0"/>
    <w:p w14:paraId="75E7B874" w14:textId="77777777" w:rsidR="00A83BB0" w:rsidRDefault="00A83BB0" w:rsidP="00A83BB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290"/>
        <w:gridCol w:w="1090"/>
        <w:gridCol w:w="997"/>
        <w:gridCol w:w="5037"/>
      </w:tblGrid>
      <w:tr w:rsidR="00A83BB0" w14:paraId="6C26D519" w14:textId="77777777" w:rsidTr="00154CC4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C315A" w14:textId="77777777" w:rsidR="00A83BB0" w:rsidRDefault="00A83BB0" w:rsidP="00154CC4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E233C" w14:textId="77777777" w:rsidR="00A83BB0" w:rsidRDefault="00A83BB0" w:rsidP="00154CC4">
            <w:pPr>
              <w:pStyle w:val="TAH"/>
            </w:pPr>
            <w:r>
              <w:t>P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A90F5" w14:textId="77777777" w:rsidR="00A83BB0" w:rsidRDefault="00A83BB0" w:rsidP="00154CC4">
            <w:pPr>
              <w:pStyle w:val="TAH"/>
            </w:pPr>
            <w:r>
              <w:t>Cardinality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7F0E1" w14:textId="77777777" w:rsidR="00A83BB0" w:rsidRDefault="00A83BB0" w:rsidP="00154CC4">
            <w:pPr>
              <w:pStyle w:val="TAH"/>
            </w:pPr>
            <w:r>
              <w:t>Response</w:t>
            </w:r>
          </w:p>
          <w:p w14:paraId="7F40B489" w14:textId="77777777" w:rsidR="00A83BB0" w:rsidRDefault="00A83BB0" w:rsidP="00154CC4">
            <w:pPr>
              <w:pStyle w:val="TAH"/>
            </w:pPr>
            <w:r>
              <w:t>codes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AF2F0" w14:textId="77777777" w:rsidR="00A83BB0" w:rsidRDefault="00A83BB0" w:rsidP="00154CC4">
            <w:pPr>
              <w:pStyle w:val="TAH"/>
            </w:pPr>
            <w:r>
              <w:t>Description</w:t>
            </w:r>
          </w:p>
        </w:tc>
      </w:tr>
      <w:tr w:rsidR="00A83BB0" w14:paraId="6DFD1FBD" w14:textId="77777777" w:rsidTr="00154CC4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CA2049" w14:textId="77777777" w:rsidR="00A83BB0" w:rsidRDefault="00A83BB0" w:rsidP="00154CC4">
            <w:pPr>
              <w:pStyle w:val="TAL"/>
            </w:pPr>
            <w:r>
              <w:t>AnalyticsData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456244" w14:textId="77777777" w:rsidR="00A83BB0" w:rsidRDefault="00A83BB0" w:rsidP="00154CC4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7AB10" w14:textId="77777777" w:rsidR="00A83BB0" w:rsidRDefault="00A83BB0" w:rsidP="00154CC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CA4F12" w14:textId="77777777" w:rsidR="00A83BB0" w:rsidRDefault="00A83BB0" w:rsidP="00154CC4">
            <w:pPr>
              <w:pStyle w:val="TAL"/>
            </w:pPr>
            <w:r>
              <w:rPr>
                <w:rFonts w:hint="eastAsia"/>
              </w:rPr>
              <w:t>200</w:t>
            </w:r>
            <w:r>
              <w:t xml:space="preserve"> OK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48193D" w14:textId="77777777" w:rsidR="00A83BB0" w:rsidRDefault="00A83BB0" w:rsidP="00154CC4">
            <w:pPr>
              <w:pStyle w:val="TAL"/>
            </w:pPr>
            <w:r>
              <w:t>Containing the analytics with parameters as relevant for the requesting NF service consumer</w:t>
            </w:r>
          </w:p>
        </w:tc>
      </w:tr>
      <w:tr w:rsidR="00A83BB0" w14:paraId="599164EE" w14:textId="77777777" w:rsidTr="00154CC4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779B1" w14:textId="77777777" w:rsidR="00A83BB0" w:rsidRDefault="00A83BB0" w:rsidP="00154CC4">
            <w:pPr>
              <w:pStyle w:val="TAL"/>
            </w:pPr>
            <w: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441A8" w14:textId="77777777" w:rsidR="00A83BB0" w:rsidRDefault="00A83BB0" w:rsidP="00154CC4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7B960" w14:textId="77777777" w:rsidR="00A83BB0" w:rsidRDefault="00A83BB0" w:rsidP="00154CC4">
            <w:pPr>
              <w:pStyle w:val="TAL"/>
            </w:pPr>
          </w:p>
        </w:tc>
        <w:tc>
          <w:tcPr>
            <w:tcW w:w="5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F6EB7" w14:textId="77777777" w:rsidR="00A83BB0" w:rsidRDefault="00A83BB0" w:rsidP="00154CC4">
            <w:pPr>
              <w:pStyle w:val="TAL"/>
            </w:pPr>
            <w:r>
              <w:t>204 No Content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75052" w14:textId="77777777" w:rsidR="00A83BB0" w:rsidRDefault="00A83BB0" w:rsidP="00154CC4">
            <w:pPr>
              <w:pStyle w:val="TAL"/>
            </w:pPr>
            <w:r>
              <w:t>If the request NWDAF Analytics data does not exist, the NWDAF shall respond with "204 No Content ".</w:t>
            </w:r>
          </w:p>
        </w:tc>
      </w:tr>
      <w:tr w:rsidR="00A83BB0" w14:paraId="7711FF35" w14:textId="77777777" w:rsidTr="00154CC4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E424" w14:textId="77777777" w:rsidR="00A83BB0" w:rsidRDefault="00A83BB0" w:rsidP="00154CC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[6] also apply.</w:t>
            </w:r>
          </w:p>
        </w:tc>
      </w:tr>
    </w:tbl>
    <w:p w14:paraId="7A736F05" w14:textId="77777777" w:rsidR="00A83BB0" w:rsidRPr="00A83BB0" w:rsidRDefault="00A83BB0" w:rsidP="002C4182"/>
    <w:p w14:paraId="155E96B1" w14:textId="77777777" w:rsidR="00A83BB0" w:rsidRPr="00A83BB0" w:rsidRDefault="00A83BB0" w:rsidP="002C4182"/>
    <w:bookmarkEnd w:id="11"/>
    <w:bookmarkEnd w:id="12"/>
    <w:bookmarkEnd w:id="13"/>
    <w:bookmarkEnd w:id="14"/>
    <w:bookmarkEnd w:id="15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DAB2A" w14:textId="77777777" w:rsidR="00D80FB6" w:rsidRDefault="00D80FB6">
      <w:r>
        <w:separator/>
      </w:r>
    </w:p>
  </w:endnote>
  <w:endnote w:type="continuationSeparator" w:id="0">
    <w:p w14:paraId="16559FCD" w14:textId="77777777" w:rsidR="00D80FB6" w:rsidRDefault="00D8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6EF83" w14:textId="77777777" w:rsidR="00D80FB6" w:rsidRDefault="00D80FB6">
      <w:r>
        <w:separator/>
      </w:r>
    </w:p>
  </w:footnote>
  <w:footnote w:type="continuationSeparator" w:id="0">
    <w:p w14:paraId="0BB12A6B" w14:textId="77777777" w:rsidR="00D80FB6" w:rsidRDefault="00D80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26438A0"/>
    <w:multiLevelType w:val="hybridMultilevel"/>
    <w:tmpl w:val="4A60CB6A"/>
    <w:lvl w:ilvl="0" w:tplc="BA140F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788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E7E92"/>
    <w:rsid w:val="000F16FF"/>
    <w:rsid w:val="001055F1"/>
    <w:rsid w:val="001056C6"/>
    <w:rsid w:val="00111D3A"/>
    <w:rsid w:val="00121B47"/>
    <w:rsid w:val="00125076"/>
    <w:rsid w:val="001403B0"/>
    <w:rsid w:val="0015728A"/>
    <w:rsid w:val="001776D5"/>
    <w:rsid w:val="00184FCE"/>
    <w:rsid w:val="00185D64"/>
    <w:rsid w:val="0019110C"/>
    <w:rsid w:val="001A06E0"/>
    <w:rsid w:val="001B286E"/>
    <w:rsid w:val="001C1F41"/>
    <w:rsid w:val="001D7BF4"/>
    <w:rsid w:val="001E2423"/>
    <w:rsid w:val="001F20D9"/>
    <w:rsid w:val="00201C3B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A4078"/>
    <w:rsid w:val="002B1AAD"/>
    <w:rsid w:val="002C4182"/>
    <w:rsid w:val="002C73A2"/>
    <w:rsid w:val="002E5227"/>
    <w:rsid w:val="00305A69"/>
    <w:rsid w:val="00316021"/>
    <w:rsid w:val="0034295A"/>
    <w:rsid w:val="00353B37"/>
    <w:rsid w:val="00354E40"/>
    <w:rsid w:val="003636F4"/>
    <w:rsid w:val="003D16E5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E40C9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3303"/>
    <w:rsid w:val="00775F51"/>
    <w:rsid w:val="00783BBF"/>
    <w:rsid w:val="00785313"/>
    <w:rsid w:val="007B1279"/>
    <w:rsid w:val="007C1DDF"/>
    <w:rsid w:val="007D2A31"/>
    <w:rsid w:val="007F1A9C"/>
    <w:rsid w:val="007F7A7D"/>
    <w:rsid w:val="00810387"/>
    <w:rsid w:val="00823F39"/>
    <w:rsid w:val="008414DA"/>
    <w:rsid w:val="00885C3E"/>
    <w:rsid w:val="00892F8B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A4A6D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3BB0"/>
    <w:rsid w:val="00A84CDF"/>
    <w:rsid w:val="00A92B00"/>
    <w:rsid w:val="00AB5199"/>
    <w:rsid w:val="00AB7913"/>
    <w:rsid w:val="00AC5758"/>
    <w:rsid w:val="00AD025A"/>
    <w:rsid w:val="00AF7AC4"/>
    <w:rsid w:val="00B12913"/>
    <w:rsid w:val="00B41E72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D2B72"/>
    <w:rsid w:val="00BE0EF1"/>
    <w:rsid w:val="00BF0689"/>
    <w:rsid w:val="00C30BD7"/>
    <w:rsid w:val="00C5113E"/>
    <w:rsid w:val="00C52B85"/>
    <w:rsid w:val="00C83B6D"/>
    <w:rsid w:val="00C87D4F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4ED2"/>
    <w:rsid w:val="00D57856"/>
    <w:rsid w:val="00D625DE"/>
    <w:rsid w:val="00D66679"/>
    <w:rsid w:val="00D75BBF"/>
    <w:rsid w:val="00D803CF"/>
    <w:rsid w:val="00D80FB6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777A1"/>
    <w:rsid w:val="00E861DB"/>
    <w:rsid w:val="00E97609"/>
    <w:rsid w:val="00EA01EA"/>
    <w:rsid w:val="00ED6393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E422B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3">
    <w:name w:val="批注主题 Char"/>
    <w:basedOn w:val="Char1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4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  <w:style w:type="character" w:customStyle="1" w:styleId="TAN0">
    <w:name w:val="TAN (文字)"/>
    <w:rsid w:val="00042788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4"/>
    <w:uiPriority w:val="39"/>
    <w:rsid w:val="00042788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042788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0427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42788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4278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04278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04278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04278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68884-B922-448B-936E-17C84C24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1768</TotalTime>
  <Pages>1</Pages>
  <Words>877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86</cp:revision>
  <cp:lastPrinted>1899-12-31T23:00:00Z</cp:lastPrinted>
  <dcterms:created xsi:type="dcterms:W3CDTF">2021-08-23T09:05:00Z</dcterms:created>
  <dcterms:modified xsi:type="dcterms:W3CDTF">2022-05-05T12:14:00Z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